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2686B8A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454E06" w:rsidRPr="00454E06">
        <w:rPr>
          <w:b/>
          <w:i/>
          <w:noProof/>
          <w:sz w:val="28"/>
        </w:rPr>
        <w:t>252618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94AC0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00D3" w:rsidRPr="00C31ED4">
        <w:rPr>
          <w:rFonts w:ascii="Arial" w:hAnsi="Arial"/>
          <w:b/>
        </w:rPr>
        <w:t>NTT DOCOMO</w:t>
      </w:r>
    </w:p>
    <w:p w14:paraId="7D7F378A" w14:textId="748B695D" w:rsidR="00D800D3" w:rsidRDefault="00B41104" w:rsidP="00D800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00D3" w:rsidRPr="008B5E3F">
        <w:rPr>
          <w:rFonts w:ascii="Arial" w:hAnsi="Arial" w:cs="Arial"/>
          <w:b/>
        </w:rPr>
        <w:t xml:space="preserve">TR 28.869 </w:t>
      </w:r>
      <w:r w:rsidR="00A13117">
        <w:rPr>
          <w:rFonts w:ascii="Arial" w:hAnsi="Arial" w:cs="Arial"/>
          <w:b/>
        </w:rPr>
        <w:t xml:space="preserve">conclusions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668F0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6.19.6</w:t>
      </w:r>
    </w:p>
    <w:p w14:paraId="369E83CA" w14:textId="30E22C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3GPP TR 28.869</w:t>
      </w:r>
    </w:p>
    <w:p w14:paraId="32E76F63" w14:textId="0F38A1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00D3">
        <w:rPr>
          <w:rFonts w:ascii="Arial" w:hAnsi="Arial" w:cs="Arial"/>
          <w:b/>
          <w:bCs/>
          <w:lang w:val="en-US"/>
        </w:rPr>
        <w:t>V1.4.0</w:t>
      </w:r>
    </w:p>
    <w:p w14:paraId="09C0AB02" w14:textId="6B8EED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237C">
        <w:rPr>
          <w:rFonts w:ascii="Arial" w:hAnsi="Arial" w:cs="Arial"/>
          <w:b/>
          <w:bCs/>
          <w:lang w:val="en-US"/>
        </w:rPr>
        <w:t>FS_Cloud_OAM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174887" w14:textId="748E0DB1" w:rsidR="002B285F" w:rsidRPr="0034777C" w:rsidRDefault="002B285F" w:rsidP="002B285F">
      <w:r>
        <w:rPr>
          <w:lang w:val="en-US"/>
        </w:rPr>
        <w:t xml:space="preserve">The contribution is about </w:t>
      </w:r>
      <w:r w:rsidR="0034777C">
        <w:t xml:space="preserve">adding </w:t>
      </w:r>
      <w:r w:rsidR="00215678">
        <w:t>conclusions in section 6</w:t>
      </w:r>
      <w:r w:rsidR="0034777C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4B6476" w14:textId="77777777" w:rsidR="00A13117" w:rsidRPr="00A13117" w:rsidRDefault="00A13117" w:rsidP="00A131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bookmarkStart w:id="0" w:name="_Toc23134"/>
      <w:bookmarkStart w:id="1" w:name="_Toc25641"/>
      <w:bookmarkStart w:id="2" w:name="_Toc3163"/>
      <w:bookmarkStart w:id="3" w:name="_Toc20518"/>
      <w:bookmarkStart w:id="4" w:name="_Toc176958996"/>
      <w:bookmarkStart w:id="5" w:name="_Toc28403"/>
      <w:bookmarkStart w:id="6" w:name="_Toc176965589"/>
      <w:bookmarkStart w:id="7" w:name="_Toc176958758"/>
      <w:bookmarkStart w:id="8" w:name="_Toc176960241"/>
      <w:bookmarkStart w:id="9" w:name="_Toc176956401"/>
      <w:bookmarkStart w:id="10" w:name="_Toc23035"/>
      <w:bookmarkStart w:id="11" w:name="_Toc22273"/>
      <w:bookmarkStart w:id="12" w:name="_Toc31181"/>
      <w:bookmarkStart w:id="13" w:name="_Toc5776"/>
      <w:r w:rsidRPr="00A13117">
        <w:rPr>
          <w:rFonts w:ascii="Arial" w:hAnsi="Arial"/>
          <w:sz w:val="36"/>
        </w:rPr>
        <w:t>6</w:t>
      </w:r>
      <w:r w:rsidRPr="00A13117">
        <w:rPr>
          <w:rFonts w:ascii="Arial" w:hAnsi="Arial"/>
          <w:sz w:val="36"/>
        </w:rPr>
        <w:tab/>
      </w:r>
      <w:r w:rsidRPr="00A13117">
        <w:rPr>
          <w:rFonts w:ascii="Arial" w:hAnsi="Arial"/>
          <w:sz w:val="36"/>
        </w:rPr>
        <w:tab/>
      </w:r>
      <w:r w:rsidRPr="00A13117">
        <w:rPr>
          <w:rFonts w:ascii="Arial" w:hAnsi="Arial"/>
          <w:sz w:val="36"/>
        </w:rPr>
        <w:tab/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59BFEF" w14:textId="77777777" w:rsidR="00A13117" w:rsidRPr="00A13117" w:rsidRDefault="00A13117" w:rsidP="00A13117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13117">
        <w:rPr>
          <w:color w:val="FF0000"/>
        </w:rPr>
        <w:t>Editor's Note: This clause captures the conclusions and the recommendations of the study.</w:t>
      </w:r>
    </w:p>
    <w:p w14:paraId="62250F16" w14:textId="77777777" w:rsidR="00A13117" w:rsidRPr="00A13117" w:rsidRDefault="00A13117" w:rsidP="00A131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/>
        </w:rPr>
      </w:pPr>
      <w:bookmarkStart w:id="14" w:name="_Toc19620"/>
      <w:bookmarkStart w:id="15" w:name="_Toc24984"/>
      <w:bookmarkStart w:id="16" w:name="_Toc14259"/>
      <w:r w:rsidRPr="00A13117">
        <w:rPr>
          <w:rFonts w:ascii="Arial" w:hAnsi="Arial" w:hint="eastAsia"/>
          <w:sz w:val="32"/>
          <w:lang w:val="en-US"/>
        </w:rPr>
        <w:t>6</w:t>
      </w:r>
      <w:r w:rsidRPr="00A13117">
        <w:rPr>
          <w:rFonts w:ascii="Arial" w:hAnsi="Arial"/>
          <w:sz w:val="32"/>
        </w:rPr>
        <w:t>.</w:t>
      </w:r>
      <w:r w:rsidRPr="00A13117">
        <w:rPr>
          <w:rFonts w:ascii="Arial" w:eastAsia="SimSun" w:hAnsi="Arial" w:hint="eastAsia"/>
          <w:sz w:val="32"/>
          <w:lang w:val="en-US"/>
        </w:rPr>
        <w:t>1</w:t>
      </w:r>
      <w:r w:rsidRPr="00A13117">
        <w:rPr>
          <w:rFonts w:ascii="Arial" w:hAnsi="Arial"/>
          <w:sz w:val="32"/>
        </w:rPr>
        <w:tab/>
        <w:t>General</w:t>
      </w:r>
      <w:r w:rsidRPr="00A13117">
        <w:rPr>
          <w:rFonts w:ascii="Arial" w:hAnsi="Arial" w:hint="eastAsia"/>
          <w:sz w:val="32"/>
          <w:lang w:val="en-US"/>
        </w:rPr>
        <w:t xml:space="preserve"> conclusion</w:t>
      </w:r>
      <w:bookmarkEnd w:id="14"/>
      <w:bookmarkEnd w:id="15"/>
      <w:bookmarkEnd w:id="16"/>
    </w:p>
    <w:p w14:paraId="42C0A1F9" w14:textId="77777777" w:rsidR="00A13117" w:rsidRPr="00A13117" w:rsidRDefault="00A13117" w:rsidP="009D1361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22"/>
          <w:szCs w:val="22"/>
          <w:lang w:val="en-US"/>
        </w:rPr>
      </w:pPr>
      <w:r w:rsidRPr="00A13117">
        <w:rPr>
          <w:sz w:val="22"/>
          <w:szCs w:val="22"/>
        </w:rPr>
        <w:t xml:space="preserve">The present document </w:t>
      </w:r>
      <w:r w:rsidRPr="00A13117">
        <w:rPr>
          <w:rFonts w:hint="eastAsia"/>
          <w:sz w:val="22"/>
          <w:szCs w:val="22"/>
          <w:lang w:val="en-US"/>
        </w:rPr>
        <w:t xml:space="preserve">mainly studied the following several categories: </w:t>
      </w:r>
    </w:p>
    <w:p w14:paraId="7312A545" w14:textId="77777777" w:rsidR="00A13117" w:rsidRPr="00A13117" w:rsidRDefault="00A13117" w:rsidP="009D1361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rFonts w:eastAsia="SimSun"/>
          <w:sz w:val="22"/>
          <w:szCs w:val="22"/>
          <w:lang w:val="en-US"/>
        </w:rPr>
      </w:pPr>
      <w:r w:rsidRPr="00A13117">
        <w:rPr>
          <w:rFonts w:eastAsia="SimSun"/>
          <w:sz w:val="22"/>
          <w:szCs w:val="22"/>
          <w:lang w:val="en-US"/>
        </w:rPr>
        <w:t>-</w:t>
      </w:r>
      <w:r w:rsidRPr="00A13117">
        <w:rPr>
          <w:rFonts w:eastAsia="SimSun"/>
          <w:sz w:val="22"/>
          <w:szCs w:val="22"/>
          <w:lang w:val="en-US"/>
        </w:rPr>
        <w:tab/>
      </w:r>
      <w:r w:rsidRPr="00A13117">
        <w:rPr>
          <w:rFonts w:eastAsia="SimSun" w:hint="eastAsia"/>
          <w:sz w:val="22"/>
          <w:szCs w:val="22"/>
          <w:lang w:val="en-US"/>
        </w:rPr>
        <w:t>In clause 4, the t</w:t>
      </w:r>
      <w:r w:rsidRPr="00A13117">
        <w:rPr>
          <w:rFonts w:eastAsia="SimSun"/>
          <w:sz w:val="22"/>
          <w:szCs w:val="22"/>
          <w:lang w:val="en-US"/>
        </w:rPr>
        <w:t xml:space="preserve">erminology and concepts </w:t>
      </w:r>
      <w:r w:rsidRPr="00A13117">
        <w:rPr>
          <w:rFonts w:eastAsia="SimSun" w:hint="eastAsia"/>
          <w:sz w:val="22"/>
          <w:szCs w:val="22"/>
          <w:lang w:val="en-US"/>
        </w:rPr>
        <w:t>has been studied.</w:t>
      </w:r>
    </w:p>
    <w:p w14:paraId="2D5B43C6" w14:textId="77777777" w:rsidR="00A13117" w:rsidRPr="00A13117" w:rsidRDefault="00A13117" w:rsidP="009D1361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rFonts w:eastAsia="SimSun"/>
          <w:sz w:val="22"/>
          <w:szCs w:val="22"/>
          <w:lang w:val="en-US"/>
        </w:rPr>
      </w:pPr>
      <w:r w:rsidRPr="00A13117">
        <w:rPr>
          <w:rFonts w:eastAsia="SimSun"/>
          <w:sz w:val="22"/>
          <w:szCs w:val="22"/>
          <w:lang w:val="en-US"/>
        </w:rPr>
        <w:t>-</w:t>
      </w:r>
      <w:r w:rsidRPr="00A13117">
        <w:rPr>
          <w:rFonts w:eastAsia="SimSun"/>
          <w:sz w:val="22"/>
          <w:szCs w:val="22"/>
          <w:lang w:val="en-US"/>
        </w:rPr>
        <w:tab/>
      </w:r>
      <w:r w:rsidRPr="00A13117">
        <w:rPr>
          <w:rFonts w:eastAsia="SimSun" w:hint="eastAsia"/>
          <w:sz w:val="22"/>
          <w:szCs w:val="22"/>
          <w:lang w:val="en-US"/>
        </w:rPr>
        <w:t xml:space="preserve">In clause 5.1, the use cases are about the </w:t>
      </w:r>
      <w:r w:rsidRPr="00A13117">
        <w:rPr>
          <w:rFonts w:eastAsia="SimSun"/>
          <w:sz w:val="22"/>
          <w:szCs w:val="22"/>
          <w:lang w:val="en-US"/>
        </w:rPr>
        <w:t>configuration, maintenance (i.e., upgrade and traffic management) and policy management for cloud-na</w:t>
      </w:r>
      <w:r w:rsidRPr="00A13117">
        <w:rPr>
          <w:rFonts w:eastAsia="SimSun" w:hint="eastAsia"/>
          <w:sz w:val="22"/>
          <w:szCs w:val="22"/>
          <w:lang w:val="en-US"/>
        </w:rPr>
        <w:t>ti</w:t>
      </w:r>
      <w:r w:rsidRPr="00A13117">
        <w:rPr>
          <w:rFonts w:eastAsia="SimSun"/>
          <w:sz w:val="22"/>
          <w:szCs w:val="22"/>
          <w:lang w:val="en-US"/>
        </w:rPr>
        <w:t>ve VNFs.</w:t>
      </w:r>
      <w:r w:rsidRPr="00A13117">
        <w:rPr>
          <w:rFonts w:eastAsia="SimSun" w:hint="eastAsia"/>
          <w:sz w:val="22"/>
          <w:szCs w:val="22"/>
          <w:lang w:val="en-US"/>
        </w:rPr>
        <w:t xml:space="preserve"> The related different solutions are based on </w:t>
      </w:r>
      <w:r w:rsidRPr="00A13117">
        <w:rPr>
          <w:rFonts w:eastAsia="SimSun"/>
          <w:sz w:val="22"/>
          <w:szCs w:val="22"/>
          <w:lang w:val="en-US"/>
        </w:rPr>
        <w:t xml:space="preserve">existing functionalities provided by the 3GPP management system </w:t>
      </w:r>
      <w:r w:rsidRPr="00A13117">
        <w:rPr>
          <w:rFonts w:eastAsia="SimSun" w:hint="eastAsia"/>
          <w:sz w:val="22"/>
          <w:szCs w:val="22"/>
          <w:lang w:val="en-US"/>
        </w:rPr>
        <w:t>and/or</w:t>
      </w:r>
      <w:r w:rsidRPr="00A13117">
        <w:rPr>
          <w:rFonts w:eastAsia="SimSun"/>
          <w:sz w:val="22"/>
          <w:szCs w:val="22"/>
          <w:lang w:val="en-US"/>
        </w:rPr>
        <w:t xml:space="preserve"> the us</w:t>
      </w:r>
      <w:r w:rsidRPr="00A13117">
        <w:rPr>
          <w:rFonts w:eastAsia="SimSun" w:hint="eastAsia"/>
          <w:sz w:val="22"/>
          <w:szCs w:val="22"/>
          <w:lang w:val="en-US"/>
        </w:rPr>
        <w:t>age</w:t>
      </w:r>
      <w:r w:rsidRPr="00A13117">
        <w:rPr>
          <w:rFonts w:eastAsia="SimSun"/>
          <w:sz w:val="22"/>
          <w:szCs w:val="22"/>
          <w:lang w:val="en-US"/>
        </w:rPr>
        <w:t xml:space="preserve"> of VNF generic OAM</w:t>
      </w:r>
      <w:r w:rsidRPr="00A13117">
        <w:rPr>
          <w:rFonts w:eastAsia="SimSun" w:hint="eastAsia"/>
          <w:sz w:val="22"/>
          <w:szCs w:val="22"/>
          <w:lang w:val="en-US"/>
        </w:rPr>
        <w:t xml:space="preserve"> functions</w:t>
      </w:r>
      <w:r w:rsidRPr="00A13117">
        <w:rPr>
          <w:rFonts w:eastAsia="SimSun"/>
          <w:sz w:val="22"/>
          <w:szCs w:val="22"/>
          <w:lang w:val="en-US"/>
        </w:rPr>
        <w:t>/PaaS Services.</w:t>
      </w:r>
    </w:p>
    <w:p w14:paraId="2143D893" w14:textId="77777777" w:rsidR="00A13117" w:rsidRPr="00A13117" w:rsidRDefault="00A13117" w:rsidP="009D1361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sz w:val="22"/>
          <w:szCs w:val="22"/>
          <w:lang w:val="en-US"/>
        </w:rPr>
      </w:pPr>
      <w:r w:rsidRPr="00A13117">
        <w:rPr>
          <w:rFonts w:eastAsia="SimSun"/>
          <w:sz w:val="22"/>
          <w:szCs w:val="22"/>
          <w:lang w:val="en-US"/>
        </w:rPr>
        <w:t>-</w:t>
      </w:r>
      <w:r w:rsidRPr="00A13117">
        <w:rPr>
          <w:rFonts w:eastAsia="SimSun"/>
          <w:sz w:val="22"/>
          <w:szCs w:val="22"/>
          <w:lang w:val="en-US"/>
        </w:rPr>
        <w:tab/>
      </w:r>
      <w:r w:rsidRPr="00A13117">
        <w:rPr>
          <w:rFonts w:eastAsia="SimSun" w:hint="eastAsia"/>
          <w:sz w:val="22"/>
          <w:szCs w:val="22"/>
          <w:lang w:val="en-US"/>
        </w:rPr>
        <w:t xml:space="preserve">In clause 5.2.1, 5.2.3, 5.2.4, 5.2.5 and 5.2.6, the use cases are about the </w:t>
      </w:r>
      <w:r w:rsidRPr="00A13117">
        <w:rPr>
          <w:rFonts w:eastAsia="SimSun"/>
          <w:sz w:val="22"/>
          <w:szCs w:val="22"/>
          <w:lang w:val="en-US"/>
        </w:rPr>
        <w:t xml:space="preserve">lifecycle management </w:t>
      </w:r>
      <w:r w:rsidRPr="00A13117">
        <w:rPr>
          <w:rFonts w:eastAsia="SimSun" w:hint="eastAsia"/>
          <w:sz w:val="22"/>
          <w:szCs w:val="22"/>
          <w:lang w:val="en-US"/>
        </w:rPr>
        <w:t>of NF Deployment. The related different solutions can include ETSI NFV-</w:t>
      </w:r>
      <w:proofErr w:type="gramStart"/>
      <w:r w:rsidRPr="00A13117">
        <w:rPr>
          <w:rFonts w:eastAsia="SimSun" w:hint="eastAsia"/>
          <w:sz w:val="22"/>
          <w:szCs w:val="22"/>
          <w:lang w:val="en-US"/>
        </w:rPr>
        <w:t>MANO, but</w:t>
      </w:r>
      <w:proofErr w:type="gramEnd"/>
      <w:r w:rsidRPr="00A13117">
        <w:rPr>
          <w:rFonts w:eastAsia="SimSun" w:hint="eastAsia"/>
          <w:sz w:val="22"/>
          <w:szCs w:val="22"/>
          <w:lang w:val="en-US"/>
        </w:rPr>
        <w:t xml:space="preserve"> are not limited to it.</w:t>
      </w:r>
    </w:p>
    <w:p w14:paraId="42D84A7B" w14:textId="77777777" w:rsidR="00A13117" w:rsidRPr="00A13117" w:rsidRDefault="00A13117" w:rsidP="009D1361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sz w:val="22"/>
          <w:szCs w:val="22"/>
          <w:lang w:val="en-US"/>
        </w:rPr>
      </w:pPr>
      <w:r w:rsidRPr="00A13117">
        <w:rPr>
          <w:rFonts w:eastAsia="SimSun"/>
          <w:sz w:val="22"/>
          <w:szCs w:val="22"/>
          <w:lang w:val="en-US"/>
        </w:rPr>
        <w:t>-</w:t>
      </w:r>
      <w:r w:rsidRPr="00A13117">
        <w:rPr>
          <w:rFonts w:eastAsia="SimSun"/>
          <w:sz w:val="22"/>
          <w:szCs w:val="22"/>
          <w:lang w:val="en-US"/>
        </w:rPr>
        <w:tab/>
      </w:r>
      <w:r w:rsidRPr="00A13117">
        <w:rPr>
          <w:rFonts w:hint="eastAsia"/>
          <w:sz w:val="22"/>
          <w:szCs w:val="22"/>
          <w:lang w:val="en-US"/>
        </w:rPr>
        <w:t>In clause 5.2.2, the use cases are about the m</w:t>
      </w:r>
      <w:r w:rsidRPr="00A13117">
        <w:rPr>
          <w:sz w:val="22"/>
          <w:szCs w:val="22"/>
        </w:rPr>
        <w:t>anagement data streaming</w:t>
      </w:r>
      <w:r w:rsidRPr="00A13117">
        <w:rPr>
          <w:rFonts w:hint="eastAsia"/>
          <w:sz w:val="22"/>
          <w:szCs w:val="22"/>
          <w:lang w:val="en-US"/>
        </w:rPr>
        <w:t xml:space="preserve"> for Network Functions in supporting cloud native. </w:t>
      </w:r>
    </w:p>
    <w:p w14:paraId="7EAE2AAB" w14:textId="77777777" w:rsidR="00A13117" w:rsidRPr="00A13117" w:rsidRDefault="00A13117" w:rsidP="009D1361">
      <w:pPr>
        <w:overflowPunct w:val="0"/>
        <w:autoSpaceDE w:val="0"/>
        <w:autoSpaceDN w:val="0"/>
        <w:adjustRightInd w:val="0"/>
        <w:spacing w:before="120"/>
        <w:ind w:firstLineChars="150" w:firstLine="330"/>
        <w:textAlignment w:val="baseline"/>
        <w:rPr>
          <w:rFonts w:eastAsia="DengXian"/>
          <w:color w:val="FF0000"/>
          <w:sz w:val="22"/>
          <w:szCs w:val="22"/>
        </w:rPr>
      </w:pPr>
      <w:r w:rsidRPr="00A13117">
        <w:rPr>
          <w:rFonts w:eastAsia="SimSun"/>
          <w:sz w:val="22"/>
          <w:szCs w:val="22"/>
          <w:lang w:val="en-US"/>
        </w:rPr>
        <w:t>-</w:t>
      </w:r>
      <w:r w:rsidRPr="00A13117">
        <w:rPr>
          <w:rFonts w:eastAsia="SimSun"/>
          <w:sz w:val="22"/>
          <w:szCs w:val="22"/>
          <w:lang w:val="en-US"/>
        </w:rPr>
        <w:tab/>
      </w:r>
      <w:r w:rsidRPr="00A13117">
        <w:rPr>
          <w:rFonts w:hint="eastAsia"/>
          <w:sz w:val="22"/>
          <w:szCs w:val="22"/>
          <w:lang w:val="en-US"/>
        </w:rPr>
        <w:t>In clause 5.2.7, the use case is about observability for Network Functions in supporting cloud native.</w:t>
      </w:r>
    </w:p>
    <w:p w14:paraId="7AA7E817" w14:textId="77777777" w:rsidR="00A13117" w:rsidRPr="009D1361" w:rsidRDefault="00A13117" w:rsidP="009D1361">
      <w:pPr>
        <w:overflowPunct w:val="0"/>
        <w:autoSpaceDE w:val="0"/>
        <w:autoSpaceDN w:val="0"/>
        <w:adjustRightInd w:val="0"/>
        <w:spacing w:before="120"/>
        <w:ind w:left="568" w:hanging="284"/>
        <w:textAlignment w:val="baseline"/>
        <w:rPr>
          <w:sz w:val="22"/>
          <w:szCs w:val="22"/>
        </w:rPr>
      </w:pPr>
      <w:r w:rsidRPr="00A13117">
        <w:rPr>
          <w:sz w:val="22"/>
          <w:szCs w:val="22"/>
        </w:rPr>
        <w:t>-</w:t>
      </w:r>
      <w:r w:rsidRPr="00A13117">
        <w:rPr>
          <w:sz w:val="22"/>
          <w:szCs w:val="22"/>
        </w:rPr>
        <w:tab/>
      </w:r>
      <w:r w:rsidRPr="00A13117">
        <w:rPr>
          <w:rFonts w:hint="eastAsia"/>
          <w:sz w:val="22"/>
          <w:szCs w:val="22"/>
        </w:rPr>
        <w:t>In clause 5.3, the use case is about the p</w:t>
      </w:r>
      <w:r w:rsidRPr="00A13117">
        <w:rPr>
          <w:sz w:val="22"/>
          <w:szCs w:val="22"/>
        </w:rPr>
        <w:t xml:space="preserve">lacement of </w:t>
      </w:r>
      <w:r w:rsidRPr="00A13117">
        <w:rPr>
          <w:rFonts w:hint="eastAsia"/>
          <w:sz w:val="22"/>
          <w:szCs w:val="22"/>
        </w:rPr>
        <w:t>Network Functions to s</w:t>
      </w:r>
      <w:r w:rsidRPr="00A13117">
        <w:rPr>
          <w:sz w:val="22"/>
          <w:szCs w:val="22"/>
        </w:rPr>
        <w:t>upport different cloud deployment</w:t>
      </w:r>
      <w:r w:rsidRPr="00A13117">
        <w:rPr>
          <w:rFonts w:eastAsia="DengXian" w:hint="eastAsia"/>
          <w:sz w:val="22"/>
          <w:szCs w:val="22"/>
        </w:rPr>
        <w:t xml:space="preserve"> </w:t>
      </w:r>
      <w:r w:rsidRPr="00A13117">
        <w:rPr>
          <w:sz w:val="22"/>
          <w:szCs w:val="22"/>
        </w:rPr>
        <w:t>scenarios</w:t>
      </w:r>
      <w:r w:rsidRPr="00A13117">
        <w:rPr>
          <w:rFonts w:hint="eastAsia"/>
          <w:sz w:val="22"/>
          <w:szCs w:val="22"/>
        </w:rPr>
        <w:t xml:space="preserve"> while there are no solutions available for this use case in this document.</w:t>
      </w:r>
    </w:p>
    <w:p w14:paraId="4931D824" w14:textId="77777777" w:rsidR="00835F3E" w:rsidRDefault="004D4A43" w:rsidP="004D4A43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/>
          <w:sz w:val="32"/>
          <w:lang w:val="en-US"/>
        </w:rPr>
      </w:pPr>
      <w:ins w:id="17" w:author="docomo" w:date="2025-05-09T13:58:00Z" w16du:dateUtc="2025-05-09T11:58:00Z">
        <w:r w:rsidRPr="00A13117">
          <w:rPr>
            <w:rFonts w:ascii="Arial" w:hAnsi="Arial" w:hint="eastAsia"/>
            <w:sz w:val="32"/>
            <w:lang w:val="en-US"/>
          </w:rPr>
          <w:t>6</w:t>
        </w:r>
        <w:r w:rsidRPr="00A13117">
          <w:rPr>
            <w:rFonts w:ascii="Arial" w:hAnsi="Arial"/>
            <w:sz w:val="32"/>
          </w:rPr>
          <w:t>.</w:t>
        </w:r>
        <w:r>
          <w:rPr>
            <w:rFonts w:ascii="Arial" w:hAnsi="Arial"/>
            <w:sz w:val="32"/>
          </w:rPr>
          <w:t>x</w:t>
        </w:r>
        <w:r w:rsidRPr="00A13117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val="en-US"/>
          </w:rPr>
          <w:t>Co</w:t>
        </w:r>
        <w:r w:rsidRPr="00A13117">
          <w:rPr>
            <w:rFonts w:ascii="Arial" w:hAnsi="Arial" w:hint="eastAsia"/>
            <w:sz w:val="32"/>
            <w:lang w:val="en-US"/>
          </w:rPr>
          <w:t>nclusion</w:t>
        </w:r>
        <w:r>
          <w:rPr>
            <w:rFonts w:ascii="Arial" w:hAnsi="Arial"/>
            <w:sz w:val="32"/>
            <w:lang w:val="en-US"/>
          </w:rPr>
          <w:t xml:space="preserve"> for the use of VNF generic OAM functions</w:t>
        </w:r>
      </w:ins>
    </w:p>
    <w:p w14:paraId="45BC0BB4" w14:textId="2693A905" w:rsidR="004D4A43" w:rsidRPr="009D1361" w:rsidRDefault="006F49B5" w:rsidP="004D4A43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8" w:author="docomo" w:date="2025-05-09T13:58:00Z" w16du:dateUtc="2025-05-09T11:58:00Z"/>
          <w:sz w:val="22"/>
          <w:szCs w:val="22"/>
        </w:rPr>
      </w:pPr>
      <w:ins w:id="19" w:author="docomo" w:date="2025-05-09T13:58:00Z" w16du:dateUtc="2025-05-09T11:58:00Z">
        <w:r>
          <w:rPr>
            <w:sz w:val="22"/>
            <w:szCs w:val="22"/>
          </w:rPr>
          <w:t xml:space="preserve">VNF generic </w:t>
        </w:r>
        <w:r w:rsidR="004D4A43" w:rsidRPr="009D1361">
          <w:rPr>
            <w:sz w:val="22"/>
            <w:szCs w:val="22"/>
          </w:rPr>
          <w:t>OAM functions specified ETSI GS NFV-IFA 049</w:t>
        </w:r>
        <w:r w:rsidR="004D4A43" w:rsidRPr="009D1361">
          <w:rPr>
            <w:rFonts w:eastAsia="SimSun" w:hint="eastAsia"/>
            <w:sz w:val="22"/>
            <w:szCs w:val="22"/>
          </w:rPr>
          <w:t xml:space="preserve"> </w:t>
        </w:r>
        <w:r w:rsidR="004D4A43" w:rsidRPr="009D1361">
          <w:rPr>
            <w:sz w:val="22"/>
            <w:szCs w:val="22"/>
          </w:rPr>
          <w:t>[</w:t>
        </w:r>
        <w:r w:rsidR="004D4A43">
          <w:rPr>
            <w:sz w:val="22"/>
            <w:szCs w:val="22"/>
          </w:rPr>
          <w:t>2</w:t>
        </w:r>
        <w:r w:rsidR="004D4A43" w:rsidRPr="009D1361">
          <w:rPr>
            <w:sz w:val="22"/>
            <w:szCs w:val="22"/>
          </w:rPr>
          <w:t xml:space="preserve">] can be used to support OAM functionality for cloud native VNF functions and NF Deployments for both VNF non-application specific parameters and VNF application specific parameters. </w:t>
        </w:r>
      </w:ins>
    </w:p>
    <w:p w14:paraId="5A19E57C" w14:textId="1823AC64" w:rsidR="004D4A43" w:rsidRPr="009D1361" w:rsidRDefault="004D4A43" w:rsidP="004D4A43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20" w:author="docomo" w:date="2025-05-09T13:58:00Z" w16du:dateUtc="2025-05-09T11:58:00Z"/>
          <w:sz w:val="22"/>
          <w:szCs w:val="22"/>
        </w:rPr>
      </w:pPr>
      <w:ins w:id="21" w:author="docomo" w:date="2025-05-09T13:58:00Z" w16du:dateUtc="2025-05-09T11:58:00Z">
        <w:r w:rsidRPr="009D1361">
          <w:rPr>
            <w:sz w:val="22"/>
            <w:szCs w:val="22"/>
          </w:rPr>
          <w:t>As described in clause 5.1.5</w:t>
        </w:r>
        <w:r>
          <w:rPr>
            <w:sz w:val="22"/>
            <w:szCs w:val="22"/>
          </w:rPr>
          <w:t>,</w:t>
        </w:r>
        <w:r w:rsidRPr="009D1361">
          <w:rPr>
            <w:sz w:val="22"/>
            <w:szCs w:val="22"/>
          </w:rPr>
          <w:t xml:space="preserve"> the MnS producer can interact with VNF generic OAM functions to support the intended functionality such cloud-native VNF configuration, cloud-native VNF upgrade, cloud-native VNF traffic management and cloud-native VNF policy management. A</w:t>
        </w:r>
        <w:r>
          <w:rPr>
            <w:sz w:val="22"/>
            <w:szCs w:val="22"/>
          </w:rPr>
          <w:t>n</w:t>
        </w:r>
        <w:r w:rsidRPr="009D1361">
          <w:rPr>
            <w:sz w:val="22"/>
            <w:szCs w:val="22"/>
          </w:rPr>
          <w:t xml:space="preserve"> MnS producer can behave as consumer to VNF generic OAM function interfaces.</w:t>
        </w:r>
      </w:ins>
    </w:p>
    <w:p w14:paraId="2E85B1DF" w14:textId="5C0FB2BE" w:rsidR="004D4A43" w:rsidRPr="009D1361" w:rsidRDefault="004D4A43" w:rsidP="004D4A43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22" w:author="docomo" w:date="2025-05-09T13:58:00Z" w16du:dateUtc="2025-05-09T11:58:00Z"/>
          <w:sz w:val="22"/>
          <w:szCs w:val="22"/>
        </w:rPr>
      </w:pPr>
      <w:ins w:id="23" w:author="docomo" w:date="2025-05-09T13:58:00Z" w16du:dateUtc="2025-05-09T11:58:00Z">
        <w:r w:rsidRPr="009D1361">
          <w:rPr>
            <w:sz w:val="22"/>
            <w:szCs w:val="22"/>
          </w:rPr>
          <w:lastRenderedPageBreak/>
          <w:t xml:space="preserve">Like </w:t>
        </w:r>
        <w:r>
          <w:rPr>
            <w:sz w:val="22"/>
            <w:szCs w:val="22"/>
          </w:rPr>
          <w:t xml:space="preserve">with </w:t>
        </w:r>
        <w:r w:rsidRPr="009D1361">
          <w:rPr>
            <w:sz w:val="22"/>
            <w:szCs w:val="22"/>
          </w:rPr>
          <w:t xml:space="preserve">other external </w:t>
        </w:r>
        <w:r>
          <w:rPr>
            <w:sz w:val="22"/>
            <w:szCs w:val="22"/>
          </w:rPr>
          <w:t>management systems,</w:t>
        </w:r>
        <w:r w:rsidRPr="009D1361">
          <w:rPr>
            <w:sz w:val="22"/>
            <w:szCs w:val="22"/>
          </w:rPr>
          <w:t xml:space="preserve"> such as NFV-MANO and ONAP described in TS</w:t>
        </w:r>
        <w:r>
          <w:rPr>
            <w:sz w:val="22"/>
            <w:szCs w:val="22"/>
          </w:rPr>
          <w:t xml:space="preserve"> </w:t>
        </w:r>
        <w:r w:rsidRPr="009D1361">
          <w:rPr>
            <w:sz w:val="22"/>
            <w:szCs w:val="22"/>
          </w:rPr>
          <w:t>28.533</w:t>
        </w:r>
      </w:ins>
      <w:ins w:id="24" w:author="docomo" w:date="2025-05-09T14:11:00Z" w16du:dateUtc="2025-05-09T12:11:00Z">
        <w:r w:rsidR="00551B06">
          <w:rPr>
            <w:sz w:val="22"/>
            <w:szCs w:val="22"/>
          </w:rPr>
          <w:t xml:space="preserve"> </w:t>
        </w:r>
      </w:ins>
      <w:ins w:id="25" w:author="docomo" w:date="2025-05-09T13:58:00Z" w16du:dateUtc="2025-05-09T11:58:00Z">
        <w:r w:rsidRPr="009D1361">
          <w:rPr>
            <w:sz w:val="22"/>
            <w:szCs w:val="22"/>
          </w:rPr>
          <w:t>[</w:t>
        </w:r>
        <w:r>
          <w:rPr>
            <w:sz w:val="22"/>
            <w:szCs w:val="22"/>
          </w:rPr>
          <w:t>16</w:t>
        </w:r>
        <w:r w:rsidRPr="009D1361">
          <w:rPr>
            <w:sz w:val="22"/>
            <w:szCs w:val="22"/>
          </w:rPr>
          <w:t>]</w:t>
        </w:r>
        <w:r>
          <w:rPr>
            <w:sz w:val="22"/>
            <w:szCs w:val="22"/>
          </w:rPr>
          <w:t>,</w:t>
        </w:r>
        <w:r w:rsidRPr="009D1361">
          <w:rPr>
            <w:sz w:val="22"/>
            <w:szCs w:val="22"/>
          </w:rPr>
          <w:t xml:space="preserve"> additional updates are needed to describe interactions between SBMA and VNF generic OAM functions as external entities.</w:t>
        </w:r>
      </w:ins>
    </w:p>
    <w:p w14:paraId="5A057A19" w14:textId="77777777" w:rsidR="004D4A43" w:rsidRPr="009D1361" w:rsidRDefault="004D4A43" w:rsidP="004D4A43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26" w:author="docomo" w:date="2025-05-09T13:58:00Z" w16du:dateUtc="2025-05-09T11:58:00Z"/>
          <w:sz w:val="22"/>
          <w:szCs w:val="22"/>
        </w:rPr>
      </w:pPr>
      <w:ins w:id="27" w:author="docomo" w:date="2025-05-09T13:58:00Z" w16du:dateUtc="2025-05-09T11:58:00Z">
        <w:r w:rsidRPr="009D1361">
          <w:rPr>
            <w:sz w:val="22"/>
            <w:szCs w:val="22"/>
          </w:rPr>
          <w:t>From a 3GPP management system point of view:</w:t>
        </w:r>
      </w:ins>
    </w:p>
    <w:p w14:paraId="1F29F2DE" w14:textId="77777777" w:rsidR="004D4A43" w:rsidRPr="009D1361" w:rsidRDefault="004D4A43" w:rsidP="004D4A43">
      <w:pPr>
        <w:pStyle w:val="ListParagraph"/>
        <w:numPr>
          <w:ilvl w:val="0"/>
          <w:numId w:val="2"/>
        </w:numPr>
        <w:spacing w:before="120" w:after="0"/>
        <w:ind w:left="714" w:hanging="357"/>
        <w:contextualSpacing w:val="0"/>
        <w:rPr>
          <w:ins w:id="28" w:author="docomo" w:date="2025-05-09T13:58:00Z" w16du:dateUtc="2025-05-09T11:58:00Z"/>
          <w:sz w:val="22"/>
          <w:szCs w:val="22"/>
        </w:rPr>
      </w:pPr>
      <w:ins w:id="29" w:author="docomo" w:date="2025-05-09T13:58:00Z" w16du:dateUtc="2025-05-09T11:58:00Z">
        <w:r w:rsidRPr="009D1361">
          <w:rPr>
            <w:rFonts w:eastAsia="Times New Roman"/>
            <w:sz w:val="22"/>
            <w:szCs w:val="22"/>
          </w:rPr>
          <w:t xml:space="preserve">For cloud native VNF configuration management, additional information is needed by the MnS producer to support operations such as </w:t>
        </w:r>
        <w:r w:rsidRPr="009D1361">
          <w:rPr>
            <w:sz w:val="22"/>
            <w:szCs w:val="22"/>
            <w:lang w:val="en-US" w:eastAsia="zh-CN"/>
          </w:rPr>
          <w:t>backup of configuration data, rollback of configuration data and removal of unnecessary configuration files (e.g., very old versions)</w:t>
        </w:r>
        <w:r w:rsidRPr="009D1361">
          <w:rPr>
            <w:rFonts w:hint="eastAsia"/>
            <w:sz w:val="22"/>
            <w:szCs w:val="22"/>
            <w:lang w:val="en-US" w:eastAsia="zh-CN"/>
          </w:rPr>
          <w:t>.</w:t>
        </w:r>
        <w:r w:rsidRPr="009D1361">
          <w:rPr>
            <w:sz w:val="22"/>
            <w:szCs w:val="22"/>
            <w:lang w:val="en-US" w:eastAsia="zh-CN"/>
          </w:rPr>
          <w:t xml:space="preserve"> </w:t>
        </w:r>
        <w:r w:rsidRPr="009D1361">
          <w:rPr>
            <w:sz w:val="22"/>
            <w:szCs w:val="22"/>
            <w:lang w:eastAsia="zh-CN"/>
          </w:rPr>
          <w:t>For policy management</w:t>
        </w:r>
        <w:r>
          <w:rPr>
            <w:sz w:val="22"/>
            <w:szCs w:val="22"/>
            <w:lang w:eastAsia="zh-CN"/>
          </w:rPr>
          <w:t>,</w:t>
        </w:r>
        <w:r w:rsidRPr="009D1361">
          <w:rPr>
            <w:sz w:val="22"/>
            <w:szCs w:val="22"/>
            <w:lang w:eastAsia="zh-CN"/>
          </w:rPr>
          <w:t xml:space="preserve"> additional investigation is needed to cope with policy enforcement failures for </w:t>
        </w:r>
        <w:r w:rsidRPr="009D1361">
          <w:rPr>
            <w:sz w:val="22"/>
            <w:szCs w:val="22"/>
          </w:rPr>
          <w:t>VNF non-application specific parameters.</w:t>
        </w:r>
      </w:ins>
    </w:p>
    <w:p w14:paraId="2756E3B3" w14:textId="77777777" w:rsidR="004D4A43" w:rsidRPr="009D1361" w:rsidRDefault="004D4A43" w:rsidP="004D4A43">
      <w:pPr>
        <w:pStyle w:val="ListParagraph"/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ind w:left="714" w:hanging="357"/>
        <w:contextualSpacing w:val="0"/>
        <w:textAlignment w:val="baseline"/>
        <w:rPr>
          <w:ins w:id="30" w:author="docomo" w:date="2025-05-09T13:58:00Z" w16du:dateUtc="2025-05-09T11:58:00Z"/>
          <w:sz w:val="22"/>
          <w:szCs w:val="22"/>
          <w:lang w:eastAsia="zh-CN"/>
        </w:rPr>
      </w:pPr>
      <w:ins w:id="31" w:author="docomo" w:date="2025-05-09T13:58:00Z" w16du:dateUtc="2025-05-09T11:58:00Z">
        <w:r w:rsidRPr="009D1361">
          <w:rPr>
            <w:sz w:val="22"/>
            <w:szCs w:val="22"/>
            <w:lang w:val="en-US" w:eastAsia="zh-CN"/>
          </w:rPr>
          <w:t>For traffic management</w:t>
        </w:r>
        <w:r>
          <w:rPr>
            <w:sz w:val="22"/>
            <w:szCs w:val="22"/>
            <w:lang w:val="en-US" w:eastAsia="zh-CN"/>
          </w:rPr>
          <w:t>,</w:t>
        </w:r>
        <w:r w:rsidRPr="009D1361">
          <w:rPr>
            <w:sz w:val="22"/>
            <w:szCs w:val="22"/>
            <w:lang w:val="en-US" w:eastAsia="zh-CN"/>
          </w:rPr>
          <w:t xml:space="preserve"> </w:t>
        </w:r>
        <w:r w:rsidRPr="009D1361">
          <w:rPr>
            <w:kern w:val="2"/>
            <w:sz w:val="22"/>
            <w:szCs w:val="22"/>
            <w:lang w:eastAsia="zh-CN" w:bidi="ar-KW"/>
          </w:rPr>
          <w:t>additional investigation is needed to enable support for traffic management of cloud-native VNF instances, since currently only traffic monitoring is supported</w:t>
        </w:r>
        <w:r w:rsidRPr="009D1361">
          <w:rPr>
            <w:sz w:val="22"/>
            <w:szCs w:val="22"/>
          </w:rPr>
          <w:t>.</w:t>
        </w:r>
      </w:ins>
    </w:p>
    <w:p w14:paraId="4B6A1495" w14:textId="77777777" w:rsidR="004D4A43" w:rsidRPr="009D1361" w:rsidRDefault="004D4A43" w:rsidP="004D4A43">
      <w:pPr>
        <w:pStyle w:val="ListParagraph"/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ind w:left="714" w:hanging="357"/>
        <w:contextualSpacing w:val="0"/>
        <w:textAlignment w:val="baseline"/>
        <w:rPr>
          <w:ins w:id="32" w:author="docomo" w:date="2025-05-09T13:58:00Z" w16du:dateUtc="2025-05-09T11:58:00Z"/>
          <w:sz w:val="22"/>
          <w:szCs w:val="22"/>
          <w:lang w:eastAsia="zh-CN"/>
        </w:rPr>
      </w:pPr>
      <w:ins w:id="33" w:author="docomo" w:date="2025-05-09T13:58:00Z" w16du:dateUtc="2025-05-09T11:58:00Z">
        <w:r w:rsidRPr="009D1361">
          <w:rPr>
            <w:sz w:val="22"/>
            <w:szCs w:val="22"/>
          </w:rPr>
          <w:t>For VNF upgrade</w:t>
        </w:r>
        <w:r>
          <w:rPr>
            <w:sz w:val="22"/>
            <w:szCs w:val="22"/>
          </w:rPr>
          <w:t>,</w:t>
        </w:r>
        <w:r w:rsidRPr="009D1361">
          <w:rPr>
            <w:sz w:val="22"/>
            <w:szCs w:val="22"/>
          </w:rPr>
          <w:t xml:space="preserve"> </w:t>
        </w:r>
        <w:r>
          <w:rPr>
            <w:sz w:val="22"/>
            <w:szCs w:val="22"/>
            <w:lang w:eastAsia="zh-CN"/>
          </w:rPr>
          <w:t>a</w:t>
        </w:r>
        <w:r w:rsidRPr="009D1361">
          <w:rPr>
            <w:sz w:val="22"/>
            <w:szCs w:val="22"/>
            <w:lang w:eastAsia="zh-CN"/>
          </w:rPr>
          <w:t>dditional investigation together with a pros and cons analysis is needed whether the design of a software management MnS service needs to be considered to support cloud native VNF upgrades</w:t>
        </w:r>
        <w:r>
          <w:rPr>
            <w:sz w:val="22"/>
            <w:szCs w:val="22"/>
            <w:lang w:eastAsia="zh-CN"/>
          </w:rPr>
          <w:t xml:space="preserve">, or whether </w:t>
        </w:r>
        <w:r w:rsidRPr="009D1361">
          <w:rPr>
            <w:sz w:val="22"/>
            <w:szCs w:val="22"/>
            <w:lang w:eastAsia="zh-CN"/>
          </w:rPr>
          <w:t xml:space="preserve">the MnS provisioning can be used </w:t>
        </w:r>
        <w:r>
          <w:rPr>
            <w:sz w:val="22"/>
            <w:szCs w:val="22"/>
            <w:lang w:eastAsia="zh-CN"/>
          </w:rPr>
          <w:t>(</w:t>
        </w:r>
        <w:r w:rsidRPr="009D1361">
          <w:rPr>
            <w:sz w:val="22"/>
            <w:szCs w:val="22"/>
            <w:lang w:eastAsia="zh-CN"/>
          </w:rPr>
          <w:t>with</w:t>
        </w:r>
        <w:r>
          <w:rPr>
            <w:sz w:val="22"/>
            <w:szCs w:val="22"/>
            <w:lang w:eastAsia="zh-CN"/>
          </w:rPr>
          <w:t xml:space="preserve"> or without enhancements)</w:t>
        </w:r>
        <w:r w:rsidRPr="009D1361">
          <w:rPr>
            <w:sz w:val="22"/>
            <w:szCs w:val="22"/>
            <w:lang w:eastAsia="zh-CN"/>
          </w:rPr>
          <w:t xml:space="preserve"> for cloud native VNF upgrades</w:t>
        </w:r>
        <w:r>
          <w:rPr>
            <w:sz w:val="22"/>
            <w:szCs w:val="22"/>
            <w:lang w:eastAsia="zh-CN"/>
          </w:rPr>
          <w:t>, either case with complementary support by VNF Upgrade functions</w:t>
        </w:r>
        <w:r w:rsidRPr="009D1361">
          <w:rPr>
            <w:sz w:val="22"/>
            <w:szCs w:val="22"/>
            <w:lang w:eastAsia="zh-CN"/>
          </w:rPr>
          <w:t>.</w:t>
        </w:r>
      </w:ins>
    </w:p>
    <w:p w14:paraId="3FA467B4" w14:textId="77777777" w:rsidR="004D4A43" w:rsidRPr="00FD521F" w:rsidRDefault="004D4A43" w:rsidP="004D4A43">
      <w:pPr>
        <w:spacing w:before="240"/>
        <w:rPr>
          <w:ins w:id="34" w:author="docomo" w:date="2025-05-09T13:58:00Z" w16du:dateUtc="2025-05-09T11:58:00Z"/>
        </w:rPr>
      </w:pPr>
      <w:ins w:id="35" w:author="docomo" w:date="2025-05-09T13:58:00Z" w16du:dateUtc="2025-05-09T11:58:00Z">
        <w:r w:rsidRPr="00A13117">
          <w:rPr>
            <w:rFonts w:ascii="Arial" w:hAnsi="Arial" w:hint="eastAsia"/>
            <w:sz w:val="32"/>
            <w:lang w:val="en-US"/>
          </w:rPr>
          <w:t>6</w:t>
        </w:r>
        <w:r w:rsidRPr="00A13117">
          <w:rPr>
            <w:rFonts w:ascii="Arial" w:hAnsi="Arial"/>
            <w:sz w:val="32"/>
          </w:rPr>
          <w:t>.</w:t>
        </w:r>
        <w:r>
          <w:rPr>
            <w:rFonts w:ascii="Arial" w:hAnsi="Arial"/>
            <w:sz w:val="32"/>
          </w:rPr>
          <w:t>y</w:t>
        </w:r>
        <w:r w:rsidRPr="00A13117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val="en-US"/>
          </w:rPr>
          <w:t>Co</w:t>
        </w:r>
        <w:r w:rsidRPr="00A13117">
          <w:rPr>
            <w:rFonts w:ascii="Arial" w:hAnsi="Arial" w:hint="eastAsia"/>
            <w:sz w:val="32"/>
            <w:lang w:val="en-US"/>
          </w:rPr>
          <w:t>nclusion</w:t>
        </w:r>
        <w:r>
          <w:rPr>
            <w:rFonts w:ascii="Arial" w:hAnsi="Arial"/>
            <w:sz w:val="32"/>
            <w:lang w:val="en-US"/>
          </w:rPr>
          <w:t xml:space="preserve"> for the use of industry solutions for </w:t>
        </w:r>
        <w:r w:rsidRPr="00FD521F">
          <w:rPr>
            <w:rFonts w:ascii="Arial" w:hAnsi="Arial"/>
            <w:sz w:val="32"/>
            <w:lang w:val="en-US"/>
          </w:rPr>
          <w:t>management of cloud-native network functions</w:t>
        </w:r>
      </w:ins>
    </w:p>
    <w:p w14:paraId="212B3A7C" w14:textId="40BFA391" w:rsidR="004D4A43" w:rsidRPr="009D1361" w:rsidRDefault="004D4A43" w:rsidP="004D4A43">
      <w:pPr>
        <w:spacing w:before="120"/>
        <w:rPr>
          <w:ins w:id="36" w:author="docomo" w:date="2025-05-09T13:58:00Z" w16du:dateUtc="2025-05-09T11:58:00Z"/>
          <w:sz w:val="22"/>
          <w:szCs w:val="22"/>
          <w:lang w:val="en-US"/>
        </w:rPr>
      </w:pPr>
      <w:ins w:id="37" w:author="docomo" w:date="2025-05-09T13:58:00Z" w16du:dateUtc="2025-05-09T11:58:00Z">
        <w:r w:rsidRPr="009D1361">
          <w:rPr>
            <w:sz w:val="22"/>
            <w:szCs w:val="22"/>
            <w:lang w:val="en-US"/>
          </w:rPr>
          <w:t xml:space="preserve">The generic orchestration and management entity described in </w:t>
        </w:r>
        <w:r>
          <w:rPr>
            <w:sz w:val="22"/>
            <w:szCs w:val="22"/>
            <w:lang w:val="en-US"/>
          </w:rPr>
          <w:t xml:space="preserve">clause </w:t>
        </w:r>
        <w:r w:rsidRPr="009D1361">
          <w:rPr>
            <w:sz w:val="22"/>
            <w:szCs w:val="22"/>
            <w:lang w:val="en-US"/>
          </w:rPr>
          <w:t xml:space="preserve">5.2.1.3 and the related interface have not been described, and further investigation and clarifications are needed. In more detail there is no solution other than NFV-MANO and declarative descriptors in clause </w:t>
        </w:r>
        <w:r w:rsidRPr="009D1361">
          <w:rPr>
            <w:rFonts w:eastAsia="SimSun"/>
            <w:sz w:val="22"/>
            <w:szCs w:val="22"/>
          </w:rPr>
          <w:t>5.</w:t>
        </w:r>
        <w:r w:rsidRPr="009D1361">
          <w:rPr>
            <w:rFonts w:eastAsia="SimSun" w:hint="eastAsia"/>
            <w:sz w:val="22"/>
            <w:szCs w:val="22"/>
          </w:rPr>
          <w:t>2.3</w:t>
        </w:r>
        <w:r w:rsidRPr="009D1361">
          <w:rPr>
            <w:rFonts w:eastAsia="SimSun"/>
            <w:sz w:val="22"/>
            <w:szCs w:val="22"/>
          </w:rPr>
          <w:t>.3.</w:t>
        </w:r>
        <w:r w:rsidRPr="009D1361">
          <w:rPr>
            <w:rFonts w:eastAsia="SimSun" w:hint="eastAsia"/>
            <w:sz w:val="22"/>
            <w:szCs w:val="22"/>
          </w:rPr>
          <w:t>2</w:t>
        </w:r>
        <w:r w:rsidRPr="009D1361">
          <w:rPr>
            <w:sz w:val="22"/>
            <w:szCs w:val="22"/>
            <w:lang w:val="en-US"/>
          </w:rPr>
          <w:t xml:space="preserve"> that can be evaluated. For example, other management systems like Kubernetes support an extensive set of functionalities. It has not been analyzed which functionalities are expected</w:t>
        </w:r>
        <w:r>
          <w:rPr>
            <w:sz w:val="22"/>
            <w:szCs w:val="22"/>
            <w:lang w:val="en-US"/>
          </w:rPr>
          <w:t xml:space="preserve"> to be leveraged or interworked with</w:t>
        </w:r>
        <w:r w:rsidRPr="009D1361">
          <w:rPr>
            <w:sz w:val="22"/>
            <w:szCs w:val="22"/>
            <w:lang w:val="en-US"/>
          </w:rPr>
          <w:t xml:space="preserve">. </w:t>
        </w:r>
      </w:ins>
    </w:p>
    <w:p w14:paraId="126F7593" w14:textId="77777777" w:rsidR="004D4A43" w:rsidRDefault="004D4A43" w:rsidP="004D4A43">
      <w:pPr>
        <w:spacing w:before="240"/>
        <w:rPr>
          <w:ins w:id="38" w:author="docomo" w:date="2025-05-09T13:58:00Z" w16du:dateUtc="2025-05-09T11:58:00Z"/>
          <w:sz w:val="22"/>
          <w:szCs w:val="22"/>
        </w:rPr>
      </w:pPr>
      <w:ins w:id="39" w:author="docomo" w:date="2025-05-09T13:58:00Z" w16du:dateUtc="2025-05-09T11:58:00Z">
        <w:r w:rsidRPr="009D1361">
          <w:rPr>
            <w:sz w:val="22"/>
            <w:szCs w:val="22"/>
            <w:lang w:val="en-US"/>
          </w:rPr>
          <w:t xml:space="preserve">With </w:t>
        </w:r>
        <w:r>
          <w:rPr>
            <w:sz w:val="22"/>
            <w:szCs w:val="22"/>
            <w:lang w:val="en-US"/>
          </w:rPr>
          <w:t xml:space="preserve">the </w:t>
        </w:r>
        <w:r w:rsidRPr="009D1361">
          <w:rPr>
            <w:sz w:val="22"/>
            <w:szCs w:val="22"/>
            <w:lang w:val="en-US"/>
          </w:rPr>
          <w:t xml:space="preserve">existing work in </w:t>
        </w:r>
        <w:r>
          <w:rPr>
            <w:sz w:val="22"/>
            <w:szCs w:val="22"/>
            <w:lang w:val="en-US"/>
          </w:rPr>
          <w:t>the present</w:t>
        </w:r>
        <w:r w:rsidRPr="009D1361">
          <w:rPr>
            <w:sz w:val="22"/>
            <w:szCs w:val="22"/>
            <w:lang w:val="en-US"/>
          </w:rPr>
          <w:t xml:space="preserve"> document, it is however possible </w:t>
        </w:r>
        <w:r w:rsidRPr="00102C4B">
          <w:rPr>
            <w:sz w:val="22"/>
            <w:szCs w:val="22"/>
          </w:rPr>
          <w:t>to further check and update SA5 specifications to reference latest developments from NFV-MANO related specifications</w:t>
        </w:r>
        <w:r>
          <w:rPr>
            <w:sz w:val="22"/>
            <w:szCs w:val="22"/>
          </w:rPr>
          <w:t xml:space="preserve"> offering </w:t>
        </w:r>
        <w:r w:rsidRPr="00102C4B">
          <w:rPr>
            <w:sz w:val="22"/>
            <w:szCs w:val="22"/>
          </w:rPr>
          <w:t>full support for container-based</w:t>
        </w:r>
        <w:r>
          <w:rPr>
            <w:sz w:val="22"/>
            <w:szCs w:val="22"/>
          </w:rPr>
          <w:t xml:space="preserve"> deployments</w:t>
        </w:r>
        <w:r w:rsidRPr="00102C4B">
          <w:rPr>
            <w:sz w:val="22"/>
            <w:szCs w:val="22"/>
          </w:rPr>
          <w:t>.</w:t>
        </w:r>
      </w:ins>
    </w:p>
    <w:p w14:paraId="58FE49AA" w14:textId="77777777" w:rsidR="004D4A43" w:rsidRDefault="004D4A43" w:rsidP="004D4A43">
      <w:pPr>
        <w:spacing w:before="240"/>
        <w:rPr>
          <w:ins w:id="40" w:author="docomo" w:date="2025-05-09T13:58:00Z" w16du:dateUtc="2025-05-09T11:58:00Z"/>
          <w:rFonts w:ascii="Arial" w:hAnsi="Arial"/>
          <w:sz w:val="32"/>
          <w:lang w:val="en-US"/>
        </w:rPr>
      </w:pPr>
      <w:ins w:id="41" w:author="docomo" w:date="2025-05-09T13:58:00Z" w16du:dateUtc="2025-05-09T11:58:00Z">
        <w:r w:rsidRPr="00A13117">
          <w:rPr>
            <w:rFonts w:ascii="Arial" w:hAnsi="Arial" w:hint="eastAsia"/>
            <w:sz w:val="32"/>
            <w:lang w:val="en-US"/>
          </w:rPr>
          <w:t>6</w:t>
        </w:r>
        <w:r w:rsidRPr="00A13117">
          <w:rPr>
            <w:rFonts w:ascii="Arial" w:hAnsi="Arial"/>
            <w:sz w:val="32"/>
          </w:rPr>
          <w:t>.</w:t>
        </w:r>
        <w:r>
          <w:rPr>
            <w:rFonts w:ascii="Arial" w:hAnsi="Arial"/>
            <w:sz w:val="32"/>
          </w:rPr>
          <w:t>z</w:t>
        </w:r>
        <w:r w:rsidRPr="00A13117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val="en-US"/>
          </w:rPr>
          <w:t>Co</w:t>
        </w:r>
        <w:r w:rsidRPr="00A13117">
          <w:rPr>
            <w:rFonts w:ascii="Arial" w:hAnsi="Arial" w:hint="eastAsia"/>
            <w:sz w:val="32"/>
            <w:lang w:val="en-US"/>
          </w:rPr>
          <w:t>nclusion</w:t>
        </w:r>
        <w:r>
          <w:rPr>
            <w:rFonts w:ascii="Arial" w:hAnsi="Arial"/>
            <w:sz w:val="32"/>
            <w:lang w:val="en-US"/>
          </w:rPr>
          <w:t xml:space="preserve"> for the terminology used in the document </w:t>
        </w:r>
      </w:ins>
    </w:p>
    <w:p w14:paraId="2E5CE09E" w14:textId="77777777" w:rsidR="004D4A43" w:rsidRPr="00D87FA6" w:rsidRDefault="004D4A43" w:rsidP="004D4A43">
      <w:pPr>
        <w:spacing w:before="120"/>
        <w:rPr>
          <w:ins w:id="42" w:author="docomo" w:date="2025-05-09T13:58:00Z" w16du:dateUtc="2025-05-09T11:58:00Z"/>
          <w:sz w:val="22"/>
          <w:szCs w:val="22"/>
          <w:lang w:val="en-US"/>
        </w:rPr>
      </w:pPr>
      <w:ins w:id="43" w:author="docomo" w:date="2025-05-09T13:58:00Z" w16du:dateUtc="2025-05-09T11:58:00Z">
        <w:r w:rsidRPr="00D87FA6">
          <w:rPr>
            <w:sz w:val="22"/>
            <w:szCs w:val="22"/>
            <w:lang w:val="en-US"/>
          </w:rPr>
          <w:t xml:space="preserve">As described in </w:t>
        </w:r>
        <w:r>
          <w:rPr>
            <w:sz w:val="22"/>
            <w:szCs w:val="22"/>
            <w:lang w:val="en-US"/>
          </w:rPr>
          <w:t>n</w:t>
        </w:r>
        <w:r w:rsidRPr="00D87FA6">
          <w:rPr>
            <w:sz w:val="22"/>
            <w:szCs w:val="22"/>
            <w:lang w:val="en-US"/>
          </w:rPr>
          <w:t>ote 1 in clause 4.2.1</w:t>
        </w:r>
        <w:r>
          <w:rPr>
            <w:sz w:val="22"/>
            <w:szCs w:val="22"/>
            <w:lang w:val="en-US"/>
          </w:rPr>
          <w:t>, t</w:t>
        </w:r>
        <w:r w:rsidRPr="00D87FA6">
          <w:rPr>
            <w:sz w:val="22"/>
            <w:szCs w:val="22"/>
            <w:lang w:val="en-US"/>
          </w:rPr>
          <w:t>he term</w:t>
        </w:r>
        <w:r>
          <w:rPr>
            <w:sz w:val="22"/>
            <w:szCs w:val="22"/>
            <w:lang w:val="en-US"/>
          </w:rPr>
          <w:t>s</w:t>
        </w:r>
        <w:r w:rsidRPr="00D87FA6">
          <w:rPr>
            <w:sz w:val="22"/>
            <w:szCs w:val="22"/>
            <w:lang w:val="en-US"/>
          </w:rPr>
          <w:t xml:space="preserve"> "cloud native VNF" and "NF </w:t>
        </w:r>
        <w:r>
          <w:rPr>
            <w:sz w:val="22"/>
            <w:szCs w:val="22"/>
            <w:lang w:val="en-US"/>
          </w:rPr>
          <w:t>D</w:t>
        </w:r>
        <w:r w:rsidRPr="00D87FA6">
          <w:rPr>
            <w:sz w:val="22"/>
            <w:szCs w:val="22"/>
            <w:lang w:val="en-US"/>
          </w:rPr>
          <w:t>eployment" used in the present document are closely related, nevertheless there is no consensus on their definition and concepts used in this present document and</w:t>
        </w:r>
        <w:r>
          <w:rPr>
            <w:sz w:val="22"/>
            <w:szCs w:val="22"/>
            <w:lang w:val="en-US"/>
          </w:rPr>
          <w:t xml:space="preserve"> additional investigation is needed</w:t>
        </w:r>
        <w:r w:rsidRPr="00D87FA6">
          <w:rPr>
            <w:sz w:val="22"/>
            <w:szCs w:val="22"/>
            <w:lang w:val="en-US"/>
          </w:rPr>
          <w:t>.</w:t>
        </w:r>
      </w:ins>
    </w:p>
    <w:p w14:paraId="6FC54E34" w14:textId="77777777" w:rsidR="009D1361" w:rsidRPr="004D4A43" w:rsidRDefault="009D1361" w:rsidP="009D1361">
      <w:pPr>
        <w:rPr>
          <w:lang w:val="en-US"/>
        </w:rPr>
      </w:pPr>
    </w:p>
    <w:p w14:paraId="1319AD0C" w14:textId="77777777" w:rsidR="003336A2" w:rsidRPr="009D1361" w:rsidRDefault="003336A2" w:rsidP="00BF77E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3D9EF" w14:textId="77777777" w:rsidR="00092FAE" w:rsidRDefault="00092FAE">
      <w:r>
        <w:separator/>
      </w:r>
    </w:p>
  </w:endnote>
  <w:endnote w:type="continuationSeparator" w:id="0">
    <w:p w14:paraId="67E5BE26" w14:textId="77777777" w:rsidR="00092FAE" w:rsidRDefault="0009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4805E" w14:textId="77777777" w:rsidR="00092FAE" w:rsidRDefault="00092FAE">
      <w:r>
        <w:separator/>
      </w:r>
    </w:p>
  </w:footnote>
  <w:footnote w:type="continuationSeparator" w:id="0">
    <w:p w14:paraId="6E72FF40" w14:textId="77777777" w:rsidR="00092FAE" w:rsidRDefault="00092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B4413"/>
    <w:multiLevelType w:val="hybridMultilevel"/>
    <w:tmpl w:val="26866C8A"/>
    <w:lvl w:ilvl="0" w:tplc="7236F0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561FD"/>
    <w:multiLevelType w:val="hybridMultilevel"/>
    <w:tmpl w:val="74684BB0"/>
    <w:lvl w:ilvl="0" w:tplc="34806D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357304">
    <w:abstractNumId w:val="1"/>
  </w:num>
  <w:num w:numId="2" w16cid:durableId="20350333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5DDB"/>
    <w:rsid w:val="00026B1A"/>
    <w:rsid w:val="00032590"/>
    <w:rsid w:val="00051D98"/>
    <w:rsid w:val="0005562A"/>
    <w:rsid w:val="00092FAE"/>
    <w:rsid w:val="000A0C7A"/>
    <w:rsid w:val="000B59EB"/>
    <w:rsid w:val="000C2AD8"/>
    <w:rsid w:val="000C3D4A"/>
    <w:rsid w:val="000D6245"/>
    <w:rsid w:val="00102C4B"/>
    <w:rsid w:val="0010504F"/>
    <w:rsid w:val="00115FFA"/>
    <w:rsid w:val="001169EF"/>
    <w:rsid w:val="001267E8"/>
    <w:rsid w:val="00155CD0"/>
    <w:rsid w:val="001604A8"/>
    <w:rsid w:val="001650C5"/>
    <w:rsid w:val="0019588B"/>
    <w:rsid w:val="001B093A"/>
    <w:rsid w:val="001B09D9"/>
    <w:rsid w:val="001C5CF1"/>
    <w:rsid w:val="001F3C1C"/>
    <w:rsid w:val="00214DF0"/>
    <w:rsid w:val="00215678"/>
    <w:rsid w:val="002257B3"/>
    <w:rsid w:val="00242F60"/>
    <w:rsid w:val="002474B7"/>
    <w:rsid w:val="00266561"/>
    <w:rsid w:val="002855FB"/>
    <w:rsid w:val="002B0EEC"/>
    <w:rsid w:val="002B285F"/>
    <w:rsid w:val="002B555F"/>
    <w:rsid w:val="002D4AE7"/>
    <w:rsid w:val="003336A2"/>
    <w:rsid w:val="00336FCB"/>
    <w:rsid w:val="00344BFD"/>
    <w:rsid w:val="0034777C"/>
    <w:rsid w:val="00373B93"/>
    <w:rsid w:val="0037676D"/>
    <w:rsid w:val="00386D20"/>
    <w:rsid w:val="003A237C"/>
    <w:rsid w:val="003C7981"/>
    <w:rsid w:val="003F180A"/>
    <w:rsid w:val="004054C1"/>
    <w:rsid w:val="00410C14"/>
    <w:rsid w:val="004318A5"/>
    <w:rsid w:val="004357DB"/>
    <w:rsid w:val="004413B7"/>
    <w:rsid w:val="004421DB"/>
    <w:rsid w:val="0044235F"/>
    <w:rsid w:val="00454E06"/>
    <w:rsid w:val="0046047D"/>
    <w:rsid w:val="004721C0"/>
    <w:rsid w:val="00485F9E"/>
    <w:rsid w:val="004A37B4"/>
    <w:rsid w:val="004C1553"/>
    <w:rsid w:val="004C529A"/>
    <w:rsid w:val="004D4A43"/>
    <w:rsid w:val="004E28AC"/>
    <w:rsid w:val="004E2F92"/>
    <w:rsid w:val="004E4F65"/>
    <w:rsid w:val="0051513A"/>
    <w:rsid w:val="0051688C"/>
    <w:rsid w:val="00520C22"/>
    <w:rsid w:val="00523B82"/>
    <w:rsid w:val="00541A2D"/>
    <w:rsid w:val="00551B06"/>
    <w:rsid w:val="00561528"/>
    <w:rsid w:val="00576AF6"/>
    <w:rsid w:val="0059210A"/>
    <w:rsid w:val="005A10AB"/>
    <w:rsid w:val="005C1AF9"/>
    <w:rsid w:val="005F091D"/>
    <w:rsid w:val="005F7BA9"/>
    <w:rsid w:val="0060514A"/>
    <w:rsid w:val="00607E8E"/>
    <w:rsid w:val="00624C3B"/>
    <w:rsid w:val="006311B5"/>
    <w:rsid w:val="0065074C"/>
    <w:rsid w:val="00653E2A"/>
    <w:rsid w:val="00654E43"/>
    <w:rsid w:val="00674622"/>
    <w:rsid w:val="00693318"/>
    <w:rsid w:val="006950FA"/>
    <w:rsid w:val="0069541A"/>
    <w:rsid w:val="006B621B"/>
    <w:rsid w:val="006C2DEC"/>
    <w:rsid w:val="006F49B5"/>
    <w:rsid w:val="00711F26"/>
    <w:rsid w:val="00716D96"/>
    <w:rsid w:val="0073515D"/>
    <w:rsid w:val="00742FCB"/>
    <w:rsid w:val="0076776B"/>
    <w:rsid w:val="00771A45"/>
    <w:rsid w:val="00780A06"/>
    <w:rsid w:val="007830E7"/>
    <w:rsid w:val="00785301"/>
    <w:rsid w:val="00793D77"/>
    <w:rsid w:val="007A53A0"/>
    <w:rsid w:val="007E3B0C"/>
    <w:rsid w:val="007F0B39"/>
    <w:rsid w:val="008048AC"/>
    <w:rsid w:val="008171CF"/>
    <w:rsid w:val="008247F9"/>
    <w:rsid w:val="0082707E"/>
    <w:rsid w:val="00835F3E"/>
    <w:rsid w:val="00851197"/>
    <w:rsid w:val="0087408A"/>
    <w:rsid w:val="00876199"/>
    <w:rsid w:val="008A350E"/>
    <w:rsid w:val="008B2E58"/>
    <w:rsid w:val="008B4AAF"/>
    <w:rsid w:val="008E07E4"/>
    <w:rsid w:val="009158D2"/>
    <w:rsid w:val="009255E7"/>
    <w:rsid w:val="00946A20"/>
    <w:rsid w:val="00960923"/>
    <w:rsid w:val="00964816"/>
    <w:rsid w:val="0097347F"/>
    <w:rsid w:val="00982BA7"/>
    <w:rsid w:val="00982F18"/>
    <w:rsid w:val="009913FF"/>
    <w:rsid w:val="00995C58"/>
    <w:rsid w:val="009A21B0"/>
    <w:rsid w:val="009A66D0"/>
    <w:rsid w:val="009B4519"/>
    <w:rsid w:val="009C236D"/>
    <w:rsid w:val="009D1361"/>
    <w:rsid w:val="00A02FE0"/>
    <w:rsid w:val="00A117D5"/>
    <w:rsid w:val="00A13117"/>
    <w:rsid w:val="00A15526"/>
    <w:rsid w:val="00A34787"/>
    <w:rsid w:val="00A42A33"/>
    <w:rsid w:val="00A63A3E"/>
    <w:rsid w:val="00A7277A"/>
    <w:rsid w:val="00A93E52"/>
    <w:rsid w:val="00AA1E13"/>
    <w:rsid w:val="00AA3DBE"/>
    <w:rsid w:val="00AA7E59"/>
    <w:rsid w:val="00AD6294"/>
    <w:rsid w:val="00AE2680"/>
    <w:rsid w:val="00AE2A19"/>
    <w:rsid w:val="00AE35AD"/>
    <w:rsid w:val="00AF50A7"/>
    <w:rsid w:val="00AF79F1"/>
    <w:rsid w:val="00B04509"/>
    <w:rsid w:val="00B11E83"/>
    <w:rsid w:val="00B24F9F"/>
    <w:rsid w:val="00B41104"/>
    <w:rsid w:val="00B72B5B"/>
    <w:rsid w:val="00BA4BE2"/>
    <w:rsid w:val="00BB6C44"/>
    <w:rsid w:val="00BD1620"/>
    <w:rsid w:val="00BE1CE6"/>
    <w:rsid w:val="00BF3721"/>
    <w:rsid w:val="00BF77E2"/>
    <w:rsid w:val="00C12D92"/>
    <w:rsid w:val="00C40F21"/>
    <w:rsid w:val="00C44D05"/>
    <w:rsid w:val="00C57439"/>
    <w:rsid w:val="00C601CB"/>
    <w:rsid w:val="00C86F41"/>
    <w:rsid w:val="00C87441"/>
    <w:rsid w:val="00C925E1"/>
    <w:rsid w:val="00C93D83"/>
    <w:rsid w:val="00C9775B"/>
    <w:rsid w:val="00CA5FD9"/>
    <w:rsid w:val="00CC4471"/>
    <w:rsid w:val="00CF7B69"/>
    <w:rsid w:val="00D00D4B"/>
    <w:rsid w:val="00D07287"/>
    <w:rsid w:val="00D1282A"/>
    <w:rsid w:val="00D318B2"/>
    <w:rsid w:val="00D3198A"/>
    <w:rsid w:val="00D42167"/>
    <w:rsid w:val="00D43195"/>
    <w:rsid w:val="00D50482"/>
    <w:rsid w:val="00D51431"/>
    <w:rsid w:val="00D54FA1"/>
    <w:rsid w:val="00D55FB4"/>
    <w:rsid w:val="00D800D3"/>
    <w:rsid w:val="00D82B73"/>
    <w:rsid w:val="00D87FA6"/>
    <w:rsid w:val="00D950A2"/>
    <w:rsid w:val="00DA0B1A"/>
    <w:rsid w:val="00DC5C31"/>
    <w:rsid w:val="00DC7100"/>
    <w:rsid w:val="00DD1861"/>
    <w:rsid w:val="00DE34D8"/>
    <w:rsid w:val="00DE6798"/>
    <w:rsid w:val="00DF6874"/>
    <w:rsid w:val="00E06393"/>
    <w:rsid w:val="00E1464D"/>
    <w:rsid w:val="00E25D01"/>
    <w:rsid w:val="00E5455E"/>
    <w:rsid w:val="00E54C0A"/>
    <w:rsid w:val="00E97C6D"/>
    <w:rsid w:val="00EE01B8"/>
    <w:rsid w:val="00F002D9"/>
    <w:rsid w:val="00F06553"/>
    <w:rsid w:val="00F21090"/>
    <w:rsid w:val="00F25BCC"/>
    <w:rsid w:val="00F30FD1"/>
    <w:rsid w:val="00F368A4"/>
    <w:rsid w:val="00F431B2"/>
    <w:rsid w:val="00F54BEF"/>
    <w:rsid w:val="00F57C87"/>
    <w:rsid w:val="00F6525A"/>
    <w:rsid w:val="00F725B2"/>
    <w:rsid w:val="00F72FFC"/>
    <w:rsid w:val="00F81AC7"/>
    <w:rsid w:val="00F8484C"/>
    <w:rsid w:val="00F86E24"/>
    <w:rsid w:val="00F9166D"/>
    <w:rsid w:val="00FD521F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36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D59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11E83"/>
    <w:pPr>
      <w:spacing w:after="180"/>
      <w:ind w:left="720"/>
      <w:contextualSpacing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11E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27779-E0E1-475F-B273-194EAA821F2C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F64BA9CF-4358-46FB-8550-8E68994BB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D3CC7-598D-46D8-A22C-7F72FB2C8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17</cp:revision>
  <cp:lastPrinted>1900-01-01T05:00:00Z</cp:lastPrinted>
  <dcterms:created xsi:type="dcterms:W3CDTF">2025-05-09T08:20:00Z</dcterms:created>
  <dcterms:modified xsi:type="dcterms:W3CDTF">2025-05-09T12:30:00Z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